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8D72" w14:textId="34B55FBB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WG2 Meeting #16</w:t>
      </w:r>
      <w:r w:rsidR="000605B0">
        <w:rPr>
          <w:rFonts w:cs="Arial"/>
          <w:b/>
          <w:sz w:val="24"/>
        </w:rPr>
        <w:t>6</w:t>
      </w:r>
      <w:r w:rsidR="00C228F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228F6">
        <w:rPr>
          <w:b/>
          <w:i/>
          <w:sz w:val="28"/>
        </w:rPr>
        <w:t>00283</w:t>
      </w:r>
    </w:p>
    <w:p w14:paraId="04708B46" w14:textId="5A6BA62E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6FA8380B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6A6DB2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7244744E" w:rsidR="003E176A" w:rsidRPr="00077D85" w:rsidRDefault="00C228F6">
            <w:pPr>
              <w:pStyle w:val="CRCoverPage"/>
              <w:spacing w:after="0"/>
              <w:ind w:firstLineChars="100" w:firstLine="281"/>
            </w:pPr>
            <w:r w:rsidRPr="00C228F6">
              <w:rPr>
                <w:b/>
                <w:sz w:val="28"/>
              </w:rPr>
              <w:t>5234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09F8386A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3D9E9ABC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</w:t>
            </w:r>
            <w:r w:rsidR="00592036">
              <w:t xml:space="preserve">Energy Consumption information collection </w:t>
            </w:r>
            <w:r w:rsidR="00717A73">
              <w:t xml:space="preserve"> </w:t>
            </w:r>
            <w:r w:rsidRPr="00C84170">
              <w:t xml:space="preserve">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34BCF1E6" w:rsidR="003E176A" w:rsidRPr="00DA0CC8" w:rsidRDefault="00B10F26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</w:r>
            <w:proofErr w:type="gramStart"/>
            <w:r w:rsidRPr="00077D85">
              <w:rPr>
                <w:b/>
                <w:i/>
                <w:sz w:val="18"/>
              </w:rPr>
              <w:t>F</w:t>
            </w:r>
            <w:r w:rsidRPr="00077D85">
              <w:rPr>
                <w:i/>
                <w:sz w:val="18"/>
              </w:rPr>
              <w:t xml:space="preserve">  (</w:t>
            </w:r>
            <w:proofErr w:type="gramEnd"/>
            <w:r w:rsidRPr="00077D85">
              <w:rPr>
                <w:i/>
                <w:sz w:val="18"/>
              </w:rPr>
              <w:t>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5F8FA" w14:textId="77777777" w:rsidR="004A2556" w:rsidRDefault="007B23B9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neeed to </w:t>
            </w:r>
            <w:r w:rsidR="004A2556">
              <w:rPr>
                <w:noProof/>
                <w:lang w:eastAsia="ko-KR"/>
              </w:rPr>
              <w:t xml:space="preserve">clearify parts of Energy Consumption information collection.   </w:t>
            </w:r>
          </w:p>
          <w:p w14:paraId="53E4DA31" w14:textId="6C4D6715" w:rsidR="004A2556" w:rsidRDefault="004A2556" w:rsidP="004A2556">
            <w:pPr>
              <w:pStyle w:val="CRCoverPage"/>
              <w:numPr>
                <w:ilvl w:val="0"/>
                <w:numId w:val="13"/>
              </w:numPr>
              <w:spacing w:before="60"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When requesting data volume to SMF using </w:t>
            </w:r>
            <w:r w:rsidR="00D45633">
              <w:rPr>
                <w:noProof/>
                <w:lang w:eastAsia="ko-KR"/>
              </w:rPr>
              <w:t>Nsmf_EventExposure service</w:t>
            </w:r>
            <w:r>
              <w:rPr>
                <w:noProof/>
                <w:lang w:eastAsia="ko-KR"/>
              </w:rPr>
              <w:t xml:space="preserve">, </w:t>
            </w:r>
            <w:r w:rsidRPr="004A2556">
              <w:rPr>
                <w:noProof/>
                <w:lang w:eastAsia="ko-KR"/>
              </w:rPr>
              <w:t xml:space="preserve">It is unclear </w:t>
            </w:r>
            <w:r w:rsidR="00582560">
              <w:rPr>
                <w:noProof/>
                <w:lang w:eastAsia="ko-KR"/>
              </w:rPr>
              <w:t>which event ID to use</w:t>
            </w:r>
            <w:r w:rsidRPr="004A2556">
              <w:rPr>
                <w:noProof/>
                <w:lang w:eastAsia="ko-KR"/>
              </w:rPr>
              <w:t>.</w:t>
            </w:r>
          </w:p>
          <w:p w14:paraId="1D6BE1E3" w14:textId="28402D58" w:rsidR="00FE01FB" w:rsidRPr="00077D85" w:rsidRDefault="00582560" w:rsidP="00FE01FB">
            <w:pPr>
              <w:pStyle w:val="CRCoverPage"/>
              <w:numPr>
                <w:ilvl w:val="0"/>
                <w:numId w:val="13"/>
              </w:numPr>
              <w:spacing w:before="60"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If the existing event ID(User Data Usage Measure) is used, the current step between SMF and UPF needs to be updated.  Accoording the current specification, ‘User Data Usage Measure’ event </w:t>
            </w:r>
            <w:r w:rsidR="00FE01FB">
              <w:rPr>
                <w:noProof/>
                <w:lang w:eastAsia="ko-KR"/>
              </w:rPr>
              <w:t>is used only using Nupf_EventExposure SBI service</w:t>
            </w:r>
            <w:r w:rsidR="00812ECE">
              <w:rPr>
                <w:noProof/>
                <w:lang w:eastAsia="ko-KR"/>
              </w:rPr>
              <w:t xml:space="preserve"> to UPF</w:t>
            </w:r>
            <w:r w:rsidR="00FE01FB">
              <w:rPr>
                <w:noProof/>
                <w:lang w:eastAsia="ko-KR"/>
              </w:rPr>
              <w:t xml:space="preserve"> . 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F17139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BB8FEF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followings are updated in </w:t>
            </w:r>
            <w:r w:rsidR="007B23B9">
              <w:rPr>
                <w:noProof/>
                <w:lang w:eastAsia="ko-KR"/>
              </w:rPr>
              <w:t xml:space="preserve">the </w:t>
            </w:r>
            <w:r w:rsidR="00812ECE">
              <w:rPr>
                <w:noProof/>
                <w:lang w:eastAsia="ko-KR"/>
              </w:rPr>
              <w:t>4.29.2</w:t>
            </w:r>
            <w:r w:rsidR="00D45633">
              <w:rPr>
                <w:noProof/>
                <w:lang w:eastAsia="ko-KR"/>
              </w:rPr>
              <w:t xml:space="preserve"> </w:t>
            </w:r>
            <w:r w:rsidR="00FC1231">
              <w:rPr>
                <w:noProof/>
                <w:lang w:eastAsia="ko-KR"/>
              </w:rPr>
              <w:t xml:space="preserve">and 5.2.8.3 </w:t>
            </w:r>
            <w:r w:rsidR="00D45633">
              <w:rPr>
                <w:noProof/>
                <w:lang w:eastAsia="ko-KR"/>
              </w:rPr>
              <w:t xml:space="preserve">of </w:t>
            </w:r>
            <w:r w:rsidR="007B23B9">
              <w:rPr>
                <w:noProof/>
                <w:lang w:eastAsia="ko-KR"/>
              </w:rPr>
              <w:t xml:space="preserve"> the </w:t>
            </w:r>
            <w:r>
              <w:rPr>
                <w:noProof/>
                <w:lang w:eastAsia="ko-KR"/>
              </w:rPr>
              <w:t>TS 23.50</w:t>
            </w:r>
            <w:r w:rsidR="007B23B9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 </w:t>
            </w:r>
          </w:p>
          <w:p w14:paraId="083197EC" w14:textId="77777777" w:rsidR="00C84170" w:rsidRPr="00D45633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1E21A521" w14:textId="02A37392" w:rsidR="000B35ED" w:rsidRDefault="000B35ED" w:rsidP="000B35ED">
            <w:pPr>
              <w:pStyle w:val="CRCoverPage"/>
              <w:spacing w:after="0"/>
              <w:ind w:leftChars="50" w:left="200" w:hangingChars="50" w:hanging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2461BA">
              <w:rPr>
                <w:noProof/>
                <w:lang w:eastAsia="ko-KR"/>
              </w:rPr>
              <w:t>Steps using Nupf_EventExposure service are additionally included in the existing step between SMF and UPF to ccollect data volume.</w:t>
            </w:r>
          </w:p>
          <w:p w14:paraId="6F2EE3D4" w14:textId="77777777" w:rsidR="00C84170" w:rsidRDefault="00C84170" w:rsidP="00C84170">
            <w:pPr>
              <w:pStyle w:val="CRCoverPage"/>
              <w:spacing w:after="0"/>
              <w:ind w:leftChars="50" w:left="200" w:hangingChars="50" w:hanging="100"/>
            </w:pPr>
          </w:p>
          <w:p w14:paraId="75D7B038" w14:textId="5A17C33E" w:rsidR="004A2556" w:rsidRPr="00ED20E2" w:rsidRDefault="00ED20E2" w:rsidP="00CC120C">
            <w:pPr>
              <w:pStyle w:val="CRCoverPage"/>
              <w:spacing w:after="0"/>
              <w:ind w:leftChars="50" w:left="200" w:hangingChars="50" w:hanging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 xml:space="preserve">Term </w:t>
            </w:r>
            <w:r w:rsidRPr="00ED20E2">
              <w:rPr>
                <w:rFonts w:eastAsia="맑은 고딕"/>
                <w:lang w:eastAsia="ko-KR"/>
              </w:rPr>
              <w:t xml:space="preserve">Consistency </w:t>
            </w:r>
            <w:proofErr w:type="spellStart"/>
            <w:r>
              <w:rPr>
                <w:rFonts w:eastAsia="맑은 고딕"/>
                <w:lang w:eastAsia="ko-KR"/>
              </w:rPr>
              <w:t>gNB</w:t>
            </w:r>
            <w:proofErr w:type="spellEnd"/>
            <w:r>
              <w:rPr>
                <w:rFonts w:eastAsia="맑은 고딕"/>
                <w:lang w:eastAsia="ko-KR"/>
              </w:rPr>
              <w:t xml:space="preserve"> ID</w:t>
            </w:r>
            <w:r w:rsidR="005967BE">
              <w:rPr>
                <w:rFonts w:eastAsia="맑은 고딕"/>
                <w:lang w:eastAsia="ko-KR"/>
              </w:rPr>
              <w:t>(</w:t>
            </w:r>
            <w:r>
              <w:rPr>
                <w:rFonts w:eastAsia="맑은 고딕"/>
                <w:lang w:eastAsia="ko-KR"/>
              </w:rPr>
              <w:t>RAN ID</w:t>
            </w:r>
            <w:r w:rsidR="005967BE">
              <w:rPr>
                <w:rFonts w:eastAsia="맑은 고딕"/>
                <w:lang w:eastAsia="ko-KR"/>
              </w:rPr>
              <w:t>)</w:t>
            </w:r>
            <w:r w:rsidR="00E17F0C">
              <w:rPr>
                <w:rFonts w:eastAsia="맑은 고딕"/>
                <w:lang w:eastAsia="ko-KR"/>
              </w:rPr>
              <w:t xml:space="preserve"> </w:t>
            </w:r>
            <w:r w:rsidR="00E17F0C">
              <w:rPr>
                <w:rFonts w:eastAsia="맑은 고딕" w:hint="eastAsia"/>
                <w:lang w:eastAsia="ko-KR"/>
              </w:rPr>
              <w:t>w</w:t>
            </w:r>
            <w:r w:rsidR="00E17F0C">
              <w:rPr>
                <w:rFonts w:eastAsia="맑은 고딕"/>
                <w:lang w:eastAsia="ko-KR"/>
              </w:rPr>
              <w:t>ith TS23.501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9BC0" w14:textId="519536A5" w:rsidR="000A7DB8" w:rsidRDefault="004A2556" w:rsidP="007B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</w:t>
            </w:r>
            <w:r w:rsidR="0086590B">
              <w:rPr>
                <w:noProof/>
              </w:rPr>
              <w:t xml:space="preserve"> energy consumption information collection</w:t>
            </w:r>
            <w:r>
              <w:rPr>
                <w:noProof/>
              </w:rPr>
              <w:t xml:space="preserve"> procedure.</w:t>
            </w:r>
            <w:r w:rsidR="0086590B">
              <w:rPr>
                <w:noProof/>
              </w:rPr>
              <w:t xml:space="preserve"> </w:t>
            </w:r>
            <w:r w:rsidR="00717A73">
              <w:rPr>
                <w:noProof/>
                <w:lang w:eastAsia="zh-CN"/>
              </w:rPr>
              <w:t xml:space="preserve">Misinterpretation of the specification. </w:t>
            </w:r>
          </w:p>
          <w:p w14:paraId="67584776" w14:textId="0BF741A2" w:rsidR="007B23B9" w:rsidRPr="00DA0CC8" w:rsidRDefault="007B23B9" w:rsidP="007B23B9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328E25EF" w:rsidR="003E176A" w:rsidRPr="00DA0CC8" w:rsidRDefault="004A25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4.29.2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22245872" w14:textId="77777777" w:rsidR="003E176A" w:rsidRDefault="003E176A"/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40BDA4BC" w14:textId="5BCE8DFE" w:rsidR="004A2556" w:rsidRDefault="004A2556" w:rsidP="004A2556">
      <w:pPr>
        <w:pStyle w:val="30"/>
      </w:pPr>
      <w:bookmarkStart w:id="20" w:name="_Toc20204630"/>
      <w:bookmarkStart w:id="21" w:name="_Toc27895336"/>
      <w:bookmarkStart w:id="22" w:name="_Toc36192439"/>
      <w:bookmarkStart w:id="23" w:name="_Toc45193542"/>
      <w:bookmarkStart w:id="24" w:name="_Toc47593174"/>
      <w:bookmarkStart w:id="25" w:name="_Toc51835261"/>
      <w:bookmarkStart w:id="26" w:name="_Toc186960571"/>
      <w:bookmarkStart w:id="27" w:name="_Toc177740530"/>
      <w:bookmarkStart w:id="28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4.29.2</w:t>
      </w:r>
      <w:r>
        <w:tab/>
        <w:t>Energy Consumption information collection</w:t>
      </w:r>
    </w:p>
    <w:p w14:paraId="46659A10" w14:textId="77777777" w:rsidR="004A2556" w:rsidRDefault="004A2556" w:rsidP="004A2556">
      <w:r>
        <w:t>Figure 4.29.2-1 shows the procedure for EIF to collect the Energy consumption information.</w:t>
      </w:r>
    </w:p>
    <w:p w14:paraId="42D42284" w14:textId="77777777" w:rsidR="004A2556" w:rsidRDefault="004A2556" w:rsidP="004A2556">
      <w:pPr>
        <w:pStyle w:val="TH"/>
      </w:pPr>
      <w:del w:id="29" w:author="Changki(ETRI)" w:date="2025-01-09T15:52:00Z">
        <w:r w:rsidDel="00EA02B3">
          <w:object w:dxaOrig="11580" w:dyaOrig="7800" w14:anchorId="066630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25pt" o:ole="">
              <v:imagedata r:id="rId15" o:title=""/>
            </v:shape>
            <o:OLEObject Type="Embed" ProgID="Visio.Drawing.15" ShapeID="_x0000_i1025" DrawAspect="Content" ObjectID="_1798374351" r:id="rId16"/>
          </w:object>
        </w:r>
      </w:del>
      <w:ins w:id="30" w:author="Changki(ETRI)" w:date="2025-01-09T16:03:00Z">
        <w:r>
          <w:object w:dxaOrig="11581" w:dyaOrig="7801" w14:anchorId="195082FB">
            <v:shape id="_x0000_i1026" type="#_x0000_t75" style="width:467.5pt;height:315pt" o:ole="">
              <v:imagedata r:id="rId17" o:title=""/>
            </v:shape>
            <o:OLEObject Type="Embed" ProgID="Visio.Drawing.15" ShapeID="_x0000_i1026" DrawAspect="Content" ObjectID="_1798374352" r:id="rId18"/>
          </w:object>
        </w:r>
      </w:ins>
    </w:p>
    <w:p w14:paraId="5F3CFF76" w14:textId="77777777" w:rsidR="004A2556" w:rsidRDefault="004A2556" w:rsidP="004A2556">
      <w:pPr>
        <w:pStyle w:val="TF"/>
      </w:pPr>
      <w:r>
        <w:t>Figure 4.29.2-1: Energy Consumption information collection</w:t>
      </w:r>
    </w:p>
    <w:p w14:paraId="42214615" w14:textId="2E35C0C7" w:rsidR="004A2556" w:rsidRDefault="004A2556" w:rsidP="004A2556">
      <w:pPr>
        <w:pStyle w:val="B1"/>
      </w:pPr>
      <w:r>
        <w:t>1.</w:t>
      </w:r>
      <w:r>
        <w:tab/>
        <w:t xml:space="preserve">The Consumer NF (i.e. AF or 5GC NF) subscribes </w:t>
      </w:r>
      <w:del w:id="31" w:author="Changki(ETRI)" w:date="2025-01-12T00:32:00Z">
        <w:r w:rsidDel="00CC120C">
          <w:delText>to EIF of the</w:delText>
        </w:r>
      </w:del>
      <w:r>
        <w:t xml:space="preserve"> energy consumption </w:t>
      </w:r>
      <w:ins w:id="32" w:author="Changki(ETRI)" w:date="2025-01-12T00:32:00Z">
        <w:r w:rsidR="00CC120C">
          <w:t xml:space="preserve">event </w:t>
        </w:r>
      </w:ins>
      <w:del w:id="33" w:author="Changki(ETRI)" w:date="2025-01-12T00:32:00Z">
        <w:r w:rsidDel="00CC120C">
          <w:delText>information</w:delText>
        </w:r>
      </w:del>
      <w:r>
        <w:t xml:space="preserve"> </w:t>
      </w:r>
      <w:ins w:id="34" w:author="Changki(ETRI)" w:date="2025-01-12T00:32:00Z">
        <w:r w:rsidR="00CC120C">
          <w:t xml:space="preserve">to EIF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</w:p>
    <w:p w14:paraId="118A62E8" w14:textId="77777777" w:rsidR="004A2556" w:rsidRDefault="004A2556" w:rsidP="004A2556">
      <w:pPr>
        <w:pStyle w:val="B1"/>
      </w:pPr>
      <w:r>
        <w:lastRenderedPageBreak/>
        <w:tab/>
        <w:t xml:space="preserve">If the Consumer is AF, the subscription is sent via NEF. If the event subscription is authorized by the NEF, then the NEF sends the event subscription to the EIF via </w:t>
      </w:r>
      <w:proofErr w:type="spellStart"/>
      <w:r>
        <w:t>Neif_EventExposure_Subscribe</w:t>
      </w:r>
      <w:proofErr w:type="spellEnd"/>
      <w:r>
        <w:t>.</w:t>
      </w:r>
    </w:p>
    <w:p w14:paraId="05011881" w14:textId="77777777" w:rsidR="004A2556" w:rsidRDefault="004A2556" w:rsidP="004A2556">
      <w:pPr>
        <w:pStyle w:val="B1"/>
      </w:pPr>
      <w:r>
        <w:t>2.</w:t>
      </w:r>
      <w:r>
        <w:tab/>
        <w:t xml:space="preserve">The EIF invokes </w:t>
      </w:r>
      <w:proofErr w:type="spellStart"/>
      <w:r>
        <w:t>Nudm_UECM_Get</w:t>
      </w:r>
      <w:proofErr w:type="spellEnd"/>
      <w:r>
        <w:t xml:space="preserve"> service operation to retrieve the SMF ID for the required granularity.</w:t>
      </w:r>
    </w:p>
    <w:p w14:paraId="1615C583" w14:textId="1D4F0972" w:rsidR="004A2556" w:rsidRDefault="004A2556" w:rsidP="004A2556">
      <w:pPr>
        <w:pStyle w:val="B1"/>
      </w:pPr>
      <w:r>
        <w:t>3.</w:t>
      </w:r>
      <w:r>
        <w:tab/>
        <w:t>The EIF invokes the Nsmf_EventExposure</w:t>
      </w:r>
      <w:ins w:id="35" w:author="Changki(ETRI)" w:date="2025-01-12T00:32:00Z">
        <w:r w:rsidR="00CC120C">
          <w:t>_Sub</w:t>
        </w:r>
      </w:ins>
      <w:ins w:id="36" w:author="Changki(ETRI)" w:date="2025-01-12T00:33:00Z">
        <w:r w:rsidR="00CC120C">
          <w:t>scribe</w:t>
        </w:r>
      </w:ins>
      <w:del w:id="37" w:author="Changki(ETRI)" w:date="2025-01-12T00:33:00Z">
        <w:r w:rsidDel="00CC120C">
          <w:delText xml:space="preserve"> </w:delText>
        </w:r>
      </w:del>
      <w:del w:id="38" w:author="Changki(ETRI)" w:date="2025-01-12T00:37:00Z">
        <w:r w:rsidDel="00C211BC">
          <w:delText xml:space="preserve">Subscription </w:delText>
        </w:r>
      </w:del>
      <w:ins w:id="39" w:author="Changki(ETRI)" w:date="2025-01-12T00:37:00Z">
        <w:r w:rsidR="00C211BC">
          <w:t xml:space="preserve"> </w:t>
        </w:r>
      </w:ins>
      <w:r>
        <w:t>request</w:t>
      </w:r>
      <w:ins w:id="40" w:author="Changki(ETRI)" w:date="2025-01-09T15:58:00Z">
        <w:r>
          <w:t xml:space="preserve"> </w:t>
        </w:r>
      </w:ins>
      <w:ins w:id="41" w:author="Changki(ETRI)" w:date="2025-01-09T15:23:00Z">
        <w:r>
          <w:t>(Event ID: User Data Usage Me</w:t>
        </w:r>
      </w:ins>
      <w:ins w:id="42" w:author="Changki(ETRI)" w:date="2025-01-09T15:24:00Z">
        <w:r>
          <w:t>asure</w:t>
        </w:r>
      </w:ins>
      <w:ins w:id="43" w:author="Changki(ETRI)" w:date="2025-01-09T15:28:00Z">
        <w:r>
          <w:t>s</w:t>
        </w:r>
      </w:ins>
      <w:ins w:id="44" w:author="Changki(ETRI)" w:date="2025-01-09T15:24:00Z">
        <w:r>
          <w:t>)</w:t>
        </w:r>
      </w:ins>
      <w:r>
        <w:t xml:space="preserve"> to the SMF to request the data volume of the required granularity.</w:t>
      </w:r>
    </w:p>
    <w:p w14:paraId="6534448D" w14:textId="153B4F04" w:rsidR="00C211BC" w:rsidRPr="00C211BC" w:rsidRDefault="004A2556" w:rsidP="00C211BC">
      <w:pPr>
        <w:pStyle w:val="B1"/>
        <w:rPr>
          <w:ins w:id="45" w:author="Changki(ETRI)" w:date="2025-01-12T00:38:00Z"/>
          <w:lang w:val="en-US"/>
        </w:rPr>
      </w:pPr>
      <w:r>
        <w:t>4.</w:t>
      </w:r>
      <w:r>
        <w:tab/>
        <w:t>The SMF selects the UPFs and requests the UPFs to report the data volume of the required granularity.</w:t>
      </w:r>
      <w:ins w:id="46" w:author="Changki(ETRI)" w:date="2025-01-12T00:38:00Z">
        <w:r w:rsidR="00C211BC">
          <w:t xml:space="preserve"> </w:t>
        </w:r>
        <w:r w:rsidR="00C211BC" w:rsidRPr="00C211BC">
          <w:rPr>
            <w:lang w:val="en-US"/>
          </w:rPr>
          <w:t xml:space="preserve">The SMF may send </w:t>
        </w:r>
      </w:ins>
      <w:ins w:id="47" w:author="Changki(ETRI)" w:date="2025-01-12T00:39:00Z">
        <w:r w:rsidR="00C211BC">
          <w:rPr>
            <w:lang w:val="en-US"/>
          </w:rPr>
          <w:t xml:space="preserve">the </w:t>
        </w:r>
      </w:ins>
      <w:ins w:id="48" w:author="Changki(ETRI)" w:date="2025-01-12T00:38:00Z">
        <w:r w:rsidR="00C211BC" w:rsidRPr="00C211BC">
          <w:rPr>
            <w:lang w:val="en-US"/>
          </w:rPr>
          <w:t>request using either 4a) N4 Session Modification or 4b) Nupf_EventExposure_Subscribe request. </w:t>
        </w:r>
      </w:ins>
    </w:p>
    <w:p w14:paraId="28CC56A4" w14:textId="0FBBCCE6" w:rsidR="004A2556" w:rsidRPr="00E666DF" w:rsidDel="00E666DF" w:rsidRDefault="004A2556" w:rsidP="004A2556">
      <w:pPr>
        <w:pStyle w:val="B1"/>
        <w:rPr>
          <w:del w:id="49" w:author="Changki(ETRI)" w:date="2025-01-09T16:04:00Z"/>
        </w:rPr>
      </w:pPr>
      <w:ins w:id="50" w:author="Changki(ETRI)" w:date="2025-01-09T16:04:00Z">
        <w:r>
          <w:t>5.</w:t>
        </w:r>
        <w:r>
          <w:tab/>
        </w:r>
      </w:ins>
      <w:ins w:id="51" w:author="Changki(ETRI)" w:date="2025-01-12T00:38:00Z">
        <w:r w:rsidR="00C211BC" w:rsidRPr="00C211BC">
          <w:t>The UPF reports the requested data volume through either 5a) N4 Session Report or 5b)</w:t>
        </w:r>
        <w:r w:rsidR="00C211BC">
          <w:t xml:space="preserve"> </w:t>
        </w:r>
        <w:r w:rsidR="00C211BC" w:rsidRPr="00C211BC">
          <w:t>Nupf_EventExposure_Notify, in accordance to step 4.</w:t>
        </w:r>
      </w:ins>
    </w:p>
    <w:p w14:paraId="4224934A" w14:textId="7F104E2B" w:rsidR="004A2556" w:rsidRDefault="004A2556" w:rsidP="004A2556">
      <w:pPr>
        <w:pStyle w:val="B1"/>
      </w:pPr>
      <w:del w:id="52" w:author="Changki(ETRI)" w:date="2025-01-09T16:04:00Z">
        <w:r w:rsidDel="00E666DF">
          <w:delText>5</w:delText>
        </w:r>
      </w:del>
      <w:ins w:id="53" w:author="Changki(ETRI)" w:date="2025-01-09T16:04:00Z">
        <w:r>
          <w:t>6</w:t>
        </w:r>
      </w:ins>
      <w:r>
        <w:t xml:space="preserve">. The SMF provides </w:t>
      </w:r>
      <w:ins w:id="54" w:author="Changki(ETRI)" w:date="2025-01-12T00:42:00Z">
        <w:r w:rsidR="0032013A">
          <w:t xml:space="preserve">the </w:t>
        </w:r>
      </w:ins>
      <w:ins w:id="55" w:author="Changki(ETRI)" w:date="2025-01-12T00:43:00Z">
        <w:r w:rsidR="0032013A">
          <w:t>information for energy consumption</w:t>
        </w:r>
      </w:ins>
      <w:ins w:id="56" w:author="Changki(ETRI)" w:date="2025-01-12T00:44:00Z">
        <w:r w:rsidR="0032013A">
          <w:t xml:space="preserve"> calculation</w:t>
        </w:r>
      </w:ins>
      <w:ins w:id="57" w:author="Changki(ETRI)" w:date="2025-01-13T08:00:00Z">
        <w:r w:rsidR="00ED20E2">
          <w:t xml:space="preserve"> </w:t>
        </w:r>
      </w:ins>
      <w:ins w:id="58" w:author="Changki(ETRI)" w:date="2025-01-13T08:27:00Z">
        <w:r w:rsidR="00984257">
          <w:t>(defined 5.51.2.2 of TS23.501[2])</w:t>
        </w:r>
      </w:ins>
      <w:ins w:id="59" w:author="Changki(ETRI)" w:date="2025-01-13T08:01:00Z">
        <w:r w:rsidR="00ED20E2">
          <w:t xml:space="preserve"> </w:t>
        </w:r>
      </w:ins>
      <w:del w:id="60" w:author="Changki(ETRI)" w:date="2025-01-12T00:46:00Z">
        <w:r w:rsidDel="0032013A">
          <w:delText xml:space="preserve">UPF ID(s), RAN IDs and </w:delText>
        </w:r>
      </w:del>
      <w:del w:id="61" w:author="Changki(ETRI)" w:date="2025-01-13T08:27:00Z">
        <w:r w:rsidDel="00984257">
          <w:delText>the data volume from the UPF</w:delText>
        </w:r>
        <w:r w:rsidR="00984257" w:rsidDel="00984257">
          <w:delText xml:space="preserve"> </w:delText>
        </w:r>
      </w:del>
      <w:r>
        <w:t xml:space="preserve"> to EIF by invoking </w:t>
      </w:r>
      <w:proofErr w:type="spellStart"/>
      <w:r>
        <w:t>Nsmf_EventExposure_Notify</w:t>
      </w:r>
      <w:proofErr w:type="spellEnd"/>
      <w:r>
        <w:t xml:space="preserve"> service operation for the required granularity.</w:t>
      </w:r>
    </w:p>
    <w:p w14:paraId="10336330" w14:textId="59CA1180" w:rsidR="004A2556" w:rsidRDefault="004A2556" w:rsidP="004A2556">
      <w:pPr>
        <w:pStyle w:val="NO"/>
      </w:pPr>
      <w:r>
        <w:t>NOTE:</w:t>
      </w:r>
      <w:r>
        <w:tab/>
        <w:t xml:space="preserve">The SMF can derive </w:t>
      </w:r>
      <w:proofErr w:type="spellStart"/>
      <w:ins w:id="62" w:author="Changki(ETRI)" w:date="2025-01-13T08:04:00Z">
        <w:r w:rsidR="00ED20E2">
          <w:t>gNB</w:t>
        </w:r>
      </w:ins>
      <w:proofErr w:type="spellEnd"/>
      <w:ins w:id="63" w:author="Changki(ETRI)" w:date="2025-01-13T08:05:00Z">
        <w:r w:rsidR="00ED20E2">
          <w:t xml:space="preserve"> </w:t>
        </w:r>
      </w:ins>
      <w:r w:rsidR="005967BE">
        <w:t xml:space="preserve">IDs </w:t>
      </w:r>
      <w:ins w:id="64" w:author="Changki(ETRI)" w:date="2025-01-13T08:28:00Z">
        <w:r w:rsidR="00984257">
          <w:t>(</w:t>
        </w:r>
      </w:ins>
      <w:r>
        <w:t>RAN IDs</w:t>
      </w:r>
      <w:ins w:id="65" w:author="Changki(ETRI)" w:date="2025-01-13T08:06:00Z">
        <w:r w:rsidR="00ED20E2">
          <w:t>)</w:t>
        </w:r>
      </w:ins>
      <w:r>
        <w:t xml:space="preserve"> according to the AMF provided ULI as described in clause 4.3.2.</w:t>
      </w:r>
    </w:p>
    <w:p w14:paraId="1E70F218" w14:textId="772E9980" w:rsidR="004A2556" w:rsidRDefault="004A2556" w:rsidP="004A2556">
      <w:pPr>
        <w:pStyle w:val="B1"/>
      </w:pPr>
      <w:del w:id="66" w:author="Changki(ETRI)" w:date="2025-01-09T16:10:00Z">
        <w:r w:rsidDel="00EA2A51">
          <w:delText>6</w:delText>
        </w:r>
      </w:del>
      <w:ins w:id="67" w:author="Changki(ETRI)" w:date="2025-01-09T16:10:00Z">
        <w:r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proofErr w:type="spellStart"/>
      <w:ins w:id="68" w:author="Changki(ETRI)" w:date="2025-01-13T08:28:00Z">
        <w:r w:rsidR="00984257">
          <w:t>gNB</w:t>
        </w:r>
        <w:proofErr w:type="spellEnd"/>
        <w:r w:rsidR="00984257">
          <w:t xml:space="preserve"> IDs (</w:t>
        </w:r>
      </w:ins>
      <w:r>
        <w:t>RAN IDs</w:t>
      </w:r>
      <w:ins w:id="69" w:author="Changki(ETRI)" w:date="2025-01-13T08:28:00Z">
        <w:r w:rsidR="00984257">
          <w:t>)</w:t>
        </w:r>
      </w:ins>
      <w:r>
        <w:t xml:space="preserve"> and UPF ID(s).</w:t>
      </w:r>
    </w:p>
    <w:p w14:paraId="6E044B66" w14:textId="7AA22A74" w:rsidR="004A2556" w:rsidRDefault="004A2556" w:rsidP="004A2556">
      <w:pPr>
        <w:pStyle w:val="B1"/>
      </w:pPr>
      <w:del w:id="70" w:author="Changki(ETRI)" w:date="2025-01-09T16:10:00Z">
        <w:r w:rsidDel="00EA2A51">
          <w:delText>7</w:delText>
        </w:r>
      </w:del>
      <w:ins w:id="71" w:author="Changki(ETRI)" w:date="2025-01-09T16:10:00Z">
        <w:r>
          <w:t>8</w:t>
        </w:r>
      </w:ins>
      <w:r>
        <w:t>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8"/>
    </w:p>
    <w:sectPr w:rsidR="00A259F4" w:rsidRPr="00DA0CC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B356" w14:textId="77777777" w:rsidR="001C3AF1" w:rsidRDefault="001C3AF1">
      <w:pPr>
        <w:spacing w:after="0"/>
      </w:pPr>
      <w:r>
        <w:separator/>
      </w:r>
    </w:p>
  </w:endnote>
  <w:endnote w:type="continuationSeparator" w:id="0">
    <w:p w14:paraId="1846D581" w14:textId="77777777" w:rsidR="001C3AF1" w:rsidRDefault="001C3AF1">
      <w:pPr>
        <w:spacing w:after="0"/>
      </w:pPr>
      <w:r>
        <w:continuationSeparator/>
      </w:r>
    </w:p>
  </w:endnote>
  <w:endnote w:type="continuationNotice" w:id="1">
    <w:p w14:paraId="7D777884" w14:textId="77777777" w:rsidR="001C3AF1" w:rsidRDefault="001C3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5D38" w14:textId="77777777" w:rsidR="001C3AF1" w:rsidRDefault="001C3AF1">
      <w:pPr>
        <w:spacing w:after="0"/>
      </w:pPr>
      <w:r>
        <w:separator/>
      </w:r>
    </w:p>
  </w:footnote>
  <w:footnote w:type="continuationSeparator" w:id="0">
    <w:p w14:paraId="3F26AD3C" w14:textId="77777777" w:rsidR="001C3AF1" w:rsidRDefault="001C3AF1">
      <w:pPr>
        <w:spacing w:after="0"/>
      </w:pPr>
      <w:r>
        <w:continuationSeparator/>
      </w:r>
    </w:p>
  </w:footnote>
  <w:footnote w:type="continuationNotice" w:id="1">
    <w:p w14:paraId="65E45115" w14:textId="77777777" w:rsidR="001C3AF1" w:rsidRDefault="001C3A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A853868"/>
    <w:multiLevelType w:val="hybridMultilevel"/>
    <w:tmpl w:val="A7A26F14"/>
    <w:lvl w:ilvl="0" w:tplc="9FEA3CC4">
      <w:start w:val="4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1" w:hanging="400"/>
      </w:pPr>
      <w:rPr>
        <w:rFonts w:ascii="Wingdings" w:hAnsi="Wingdings" w:hint="default"/>
      </w:rPr>
    </w:lvl>
  </w:abstractNum>
  <w:abstractNum w:abstractNumId="5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152C17"/>
    <w:multiLevelType w:val="hybridMultilevel"/>
    <w:tmpl w:val="FAB22FD4"/>
    <w:lvl w:ilvl="0" w:tplc="E5A226F6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B27903"/>
    <w:multiLevelType w:val="hybridMultilevel"/>
    <w:tmpl w:val="A26EE5E6"/>
    <w:lvl w:ilvl="0" w:tplc="84D448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0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7B5E22E9"/>
    <w:multiLevelType w:val="hybridMultilevel"/>
    <w:tmpl w:val="77CA1DB2"/>
    <w:lvl w:ilvl="0" w:tplc="513CDC8C">
      <w:start w:val="6"/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2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1147"/>
    <w:rsid w:val="00031D7E"/>
    <w:rsid w:val="000328F6"/>
    <w:rsid w:val="00032C89"/>
    <w:rsid w:val="00032FC7"/>
    <w:rsid w:val="00033188"/>
    <w:rsid w:val="00033594"/>
    <w:rsid w:val="00033ABA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18CE"/>
    <w:rsid w:val="000B2558"/>
    <w:rsid w:val="000B30DF"/>
    <w:rsid w:val="000B31FC"/>
    <w:rsid w:val="000B35ED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75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24A2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35BF"/>
    <w:rsid w:val="001940D0"/>
    <w:rsid w:val="001947A4"/>
    <w:rsid w:val="00194C40"/>
    <w:rsid w:val="00194E94"/>
    <w:rsid w:val="00195308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168"/>
    <w:rsid w:val="001C019A"/>
    <w:rsid w:val="001C0CAF"/>
    <w:rsid w:val="001C176C"/>
    <w:rsid w:val="001C2BBA"/>
    <w:rsid w:val="001C3AF1"/>
    <w:rsid w:val="001C450A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1BA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B6F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013A"/>
    <w:rsid w:val="00321678"/>
    <w:rsid w:val="0032167B"/>
    <w:rsid w:val="003218FA"/>
    <w:rsid w:val="00321CFB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DB8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8DC"/>
    <w:rsid w:val="00424EBA"/>
    <w:rsid w:val="00424EDD"/>
    <w:rsid w:val="004250A2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CD2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5E6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556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572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02"/>
    <w:rsid w:val="00562E1C"/>
    <w:rsid w:val="00563778"/>
    <w:rsid w:val="00563F5E"/>
    <w:rsid w:val="00563FF3"/>
    <w:rsid w:val="00564175"/>
    <w:rsid w:val="00564706"/>
    <w:rsid w:val="005649DC"/>
    <w:rsid w:val="00564C50"/>
    <w:rsid w:val="00565622"/>
    <w:rsid w:val="0056667C"/>
    <w:rsid w:val="005675A2"/>
    <w:rsid w:val="00567F2D"/>
    <w:rsid w:val="00570152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176"/>
    <w:rsid w:val="00581848"/>
    <w:rsid w:val="00582118"/>
    <w:rsid w:val="00582560"/>
    <w:rsid w:val="00583D1E"/>
    <w:rsid w:val="0058401F"/>
    <w:rsid w:val="0058484A"/>
    <w:rsid w:val="00585B44"/>
    <w:rsid w:val="00585D63"/>
    <w:rsid w:val="00585E9E"/>
    <w:rsid w:val="00586234"/>
    <w:rsid w:val="00586A6F"/>
    <w:rsid w:val="005873A2"/>
    <w:rsid w:val="00590502"/>
    <w:rsid w:val="00590651"/>
    <w:rsid w:val="00590822"/>
    <w:rsid w:val="00590869"/>
    <w:rsid w:val="00591579"/>
    <w:rsid w:val="00591DF9"/>
    <w:rsid w:val="00592036"/>
    <w:rsid w:val="00592696"/>
    <w:rsid w:val="00592B14"/>
    <w:rsid w:val="00592D74"/>
    <w:rsid w:val="00593543"/>
    <w:rsid w:val="00593D53"/>
    <w:rsid w:val="00593EFA"/>
    <w:rsid w:val="005947EC"/>
    <w:rsid w:val="005949FF"/>
    <w:rsid w:val="00594B7E"/>
    <w:rsid w:val="00595217"/>
    <w:rsid w:val="00595430"/>
    <w:rsid w:val="0059597E"/>
    <w:rsid w:val="00595D98"/>
    <w:rsid w:val="00596757"/>
    <w:rsid w:val="005967BE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4C6"/>
    <w:rsid w:val="005F21E5"/>
    <w:rsid w:val="005F2383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5C9C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072F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ACE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3854"/>
    <w:rsid w:val="00684192"/>
    <w:rsid w:val="00685172"/>
    <w:rsid w:val="006854D0"/>
    <w:rsid w:val="00685DA5"/>
    <w:rsid w:val="00686F67"/>
    <w:rsid w:val="00686F7F"/>
    <w:rsid w:val="00687025"/>
    <w:rsid w:val="006876CB"/>
    <w:rsid w:val="00687A9B"/>
    <w:rsid w:val="00687AAC"/>
    <w:rsid w:val="00690392"/>
    <w:rsid w:val="00690F23"/>
    <w:rsid w:val="00691C9F"/>
    <w:rsid w:val="006928EA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DB2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73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5A03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86B77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A4AE4"/>
    <w:rsid w:val="007A4B33"/>
    <w:rsid w:val="007A52EF"/>
    <w:rsid w:val="007B01BC"/>
    <w:rsid w:val="007B05CB"/>
    <w:rsid w:val="007B0EDF"/>
    <w:rsid w:val="007B0FE3"/>
    <w:rsid w:val="007B1039"/>
    <w:rsid w:val="007B11EC"/>
    <w:rsid w:val="007B16C0"/>
    <w:rsid w:val="007B1E80"/>
    <w:rsid w:val="007B23B9"/>
    <w:rsid w:val="007B292D"/>
    <w:rsid w:val="007B388D"/>
    <w:rsid w:val="007B44CE"/>
    <w:rsid w:val="007B496F"/>
    <w:rsid w:val="007B512A"/>
    <w:rsid w:val="007B53FE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2ECE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43F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771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4148"/>
    <w:rsid w:val="008644A4"/>
    <w:rsid w:val="00864745"/>
    <w:rsid w:val="008647E3"/>
    <w:rsid w:val="008651F8"/>
    <w:rsid w:val="0086590B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11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49A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257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2B52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FF"/>
    <w:rsid w:val="00A03649"/>
    <w:rsid w:val="00A03FAB"/>
    <w:rsid w:val="00A04C53"/>
    <w:rsid w:val="00A05269"/>
    <w:rsid w:val="00A058C5"/>
    <w:rsid w:val="00A076C3"/>
    <w:rsid w:val="00A07A62"/>
    <w:rsid w:val="00A07A86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651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52F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0F2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1BC"/>
    <w:rsid w:val="00C213EA"/>
    <w:rsid w:val="00C215F8"/>
    <w:rsid w:val="00C217F9"/>
    <w:rsid w:val="00C218D7"/>
    <w:rsid w:val="00C21B14"/>
    <w:rsid w:val="00C225DB"/>
    <w:rsid w:val="00C226C1"/>
    <w:rsid w:val="00C226DE"/>
    <w:rsid w:val="00C228F6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8EB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120C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057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5633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4E3F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AD"/>
    <w:rsid w:val="00E139F7"/>
    <w:rsid w:val="00E13CFE"/>
    <w:rsid w:val="00E13F3D"/>
    <w:rsid w:val="00E14348"/>
    <w:rsid w:val="00E14D08"/>
    <w:rsid w:val="00E151C4"/>
    <w:rsid w:val="00E1577F"/>
    <w:rsid w:val="00E178EE"/>
    <w:rsid w:val="00E17F0C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6DF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07C5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2B3"/>
    <w:rsid w:val="00EA0494"/>
    <w:rsid w:val="00EA059E"/>
    <w:rsid w:val="00EA1909"/>
    <w:rsid w:val="00EA1A65"/>
    <w:rsid w:val="00EA2A51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F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0E2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2D86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139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1E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03A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4B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231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1FB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C0F37-20D1-4AA7-A996-79CB745041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</cp:lastModifiedBy>
  <cp:revision>22</cp:revision>
  <cp:lastPrinted>2024-07-17T17:19:00Z</cp:lastPrinted>
  <dcterms:created xsi:type="dcterms:W3CDTF">2025-01-09T06:07:00Z</dcterms:created>
  <dcterms:modified xsi:type="dcterms:W3CDTF">2025-01-14T06:33:00Z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